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4D4DAB52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C2D0B" w:rsidRPr="009C2D0B">
        <w:rPr>
          <w:b/>
          <w:i/>
          <w:noProof/>
          <w:sz w:val="28"/>
        </w:rPr>
        <w:t>S5-237032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E197F55" w:rsidR="00E95EB6" w:rsidRPr="00410371" w:rsidRDefault="00535BEF" w:rsidP="009035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43C6" w:rsidRPr="00D643C6">
              <w:rPr>
                <w:b/>
                <w:noProof/>
                <w:sz w:val="28"/>
              </w:rPr>
              <w:t>0505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7B248C6" w:rsidR="00E95EB6" w:rsidRPr="00410371" w:rsidRDefault="009C2D0B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535BE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7777777" w:rsidR="00E95EB6" w:rsidRDefault="00E95EB6" w:rsidP="00903555">
            <w:pPr>
              <w:pStyle w:val="CRCoverPage"/>
              <w:spacing w:after="0"/>
              <w:ind w:left="100"/>
            </w:pPr>
            <w:r w:rsidRPr="00953AA8">
              <w:t>CHF selection when interaction with two CHFs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D870432" w:rsidR="00E95EB6" w:rsidRDefault="00577071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0B4A5A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77071">
              <w:t>3</w:t>
            </w:r>
            <w:r>
              <w:t>-0</w:t>
            </w:r>
            <w:r w:rsidR="00577071">
              <w:t>9</w:t>
            </w:r>
            <w:r>
              <w:t>-2</w:t>
            </w:r>
            <w:r w:rsidR="00577071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4D2D723" w:rsidR="00E95EB6" w:rsidRDefault="00E528DE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E0F4C9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7071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2909C26" w:rsidR="00E95EB6" w:rsidRDefault="00B24942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references for HTTP have been updated in </w:t>
            </w:r>
            <w:r w:rsidR="00E95D62">
              <w:rPr>
                <w:iCs/>
              </w:rPr>
              <w:t>3GPP </w:t>
            </w:r>
            <w:r>
              <w:rPr>
                <w:iCs/>
              </w:rPr>
              <w:t>TS</w:t>
            </w:r>
            <w:r w:rsidR="00E95D62">
              <w:rPr>
                <w:iCs/>
              </w:rPr>
              <w:t> </w:t>
            </w:r>
            <w:r>
              <w:rPr>
                <w:iCs/>
              </w:rPr>
              <w:t xml:space="preserve">29.500 </w:t>
            </w:r>
            <w:r w:rsidR="00577071">
              <w:rPr>
                <w:iCs/>
              </w:rPr>
              <w:t xml:space="preserve">for </w:t>
            </w:r>
            <w:r>
              <w:rPr>
                <w:iCs/>
              </w:rPr>
              <w:t>Rel-18</w:t>
            </w:r>
            <w:r w:rsidR="00577071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DD07766" w:rsidR="00E95EB6" w:rsidRDefault="00BF7858" w:rsidP="00903555">
            <w:pPr>
              <w:pStyle w:val="CRCoverPage"/>
              <w:spacing w:after="0"/>
              <w:ind w:left="100"/>
            </w:pPr>
            <w:r>
              <w:t xml:space="preserve">Removing reference to IETF for HTTP/2 only referring to </w:t>
            </w:r>
            <w:r>
              <w:rPr>
                <w:iCs/>
              </w:rPr>
              <w:t>3GPP TS 29.500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1EFFA1A" w:rsidR="00E95EB6" w:rsidRDefault="00006FB7" w:rsidP="00903555">
            <w:pPr>
              <w:pStyle w:val="CRCoverPage"/>
              <w:spacing w:after="0"/>
              <w:ind w:left="100"/>
            </w:pPr>
            <w:r>
              <w:t xml:space="preserve">Inconsistence between </w:t>
            </w:r>
            <w:r>
              <w:rPr>
                <w:iCs/>
              </w:rPr>
              <w:t>3GPP TS 29.500 and 3GPP TS 32.291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241039D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06FB7">
              <w:rPr>
                <w:noProof/>
              </w:rPr>
              <w:t>, and 6.1.2.1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0FBD78BF" w:rsidR="00E95EB6" w:rsidRDefault="00E03CA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03324">
              <w:rPr>
                <w:noProof/>
              </w:rPr>
              <w:t xml:space="preserve">evision of </w:t>
            </w:r>
            <w:r w:rsidR="00103324" w:rsidRPr="003A7315">
              <w:rPr>
                <w:noProof/>
              </w:rPr>
              <w:t>S5-236</w:t>
            </w:r>
            <w:r w:rsidR="00103324">
              <w:rPr>
                <w:noProof/>
              </w:rPr>
              <w:t>696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D1F8456" w14:textId="77777777" w:rsidR="00043977" w:rsidRPr="00BD6F46" w:rsidRDefault="00043977" w:rsidP="00043977">
      <w:pPr>
        <w:pStyle w:val="Heading1"/>
      </w:pPr>
      <w:bookmarkStart w:id="1" w:name="_Toc20227213"/>
      <w:bookmarkStart w:id="2" w:name="_Toc27749444"/>
      <w:bookmarkStart w:id="3" w:name="_Toc28709371"/>
      <w:bookmarkStart w:id="4" w:name="_Toc44670990"/>
      <w:bookmarkStart w:id="5" w:name="_Toc51918898"/>
      <w:bookmarkStart w:id="6" w:name="_Toc145944346"/>
      <w:r w:rsidRPr="00BD6F46"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0D248853" w14:textId="77777777" w:rsidR="00043977" w:rsidRPr="00BD6F46" w:rsidRDefault="00043977" w:rsidP="00043977">
      <w:r w:rsidRPr="00BD6F46">
        <w:t>The following documents contain provisions which, through reference in this text, constitute provisions of the present document.</w:t>
      </w:r>
    </w:p>
    <w:p w14:paraId="4D8E8AA7" w14:textId="77777777" w:rsidR="00043977" w:rsidRPr="00BD6F46" w:rsidRDefault="00043977" w:rsidP="00043977">
      <w:pPr>
        <w:pStyle w:val="B10"/>
      </w:pPr>
      <w:bookmarkStart w:id="7" w:name="OLE_LINK1"/>
      <w:bookmarkStart w:id="8" w:name="OLE_LINK2"/>
      <w:bookmarkStart w:id="9" w:name="OLE_LINK3"/>
      <w:bookmarkStart w:id="10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706A12D7" w14:textId="77777777" w:rsidR="00043977" w:rsidRPr="00BD6F46" w:rsidRDefault="00043977" w:rsidP="00043977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061AAB5" w14:textId="77777777" w:rsidR="00043977" w:rsidRPr="00BD6F46" w:rsidRDefault="00043977" w:rsidP="00043977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bookmarkEnd w:id="10"/>
    <w:p w14:paraId="2DDEAB1C" w14:textId="77777777" w:rsidR="00043977" w:rsidRDefault="00043977" w:rsidP="00043977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2572457" w14:textId="77777777" w:rsidR="00043977" w:rsidRPr="00BA36BA" w:rsidRDefault="00043977" w:rsidP="00043977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741A0F45" w14:textId="77777777" w:rsidR="00043977" w:rsidRPr="00BD6F46" w:rsidRDefault="00043977" w:rsidP="00043977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26C8B8F6" w14:textId="77777777" w:rsidR="00043977" w:rsidRDefault="00043977" w:rsidP="00043977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7D6C889C" w14:textId="77777777" w:rsidR="00043977" w:rsidRPr="00BD6F46" w:rsidRDefault="00043977" w:rsidP="00043977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47C1C14E" w14:textId="77777777" w:rsidR="00043977" w:rsidRDefault="00043977" w:rsidP="00043977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F21B842" w14:textId="77777777" w:rsidR="00043977" w:rsidRDefault="00043977" w:rsidP="00043977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7BA69D88" w14:textId="77777777" w:rsidR="00043977" w:rsidRDefault="00043977" w:rsidP="00043977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41F6576D" w14:textId="77777777" w:rsidR="00043977" w:rsidRPr="009A1599" w:rsidRDefault="00043977" w:rsidP="00043977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2284D587" w14:textId="77777777" w:rsidR="00043977" w:rsidRPr="00BD6F46" w:rsidRDefault="00043977" w:rsidP="00043977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proofErr w:type="gramStart"/>
      <w:r w:rsidRPr="00610810">
        <w:t>Announcement</w:t>
      </w:r>
      <w:proofErr w:type="gramEnd"/>
    </w:p>
    <w:p w14:paraId="5D006938" w14:textId="77777777" w:rsidR="00043977" w:rsidRDefault="00043977" w:rsidP="00043977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73D166A0" w14:textId="77777777" w:rsidR="00043977" w:rsidRDefault="00043977" w:rsidP="00043977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435B0DCC" w14:textId="77777777" w:rsidR="00043977" w:rsidRDefault="00043977" w:rsidP="00043977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172D26C0" w14:textId="77777777" w:rsidR="00043977" w:rsidRPr="00BD6F46" w:rsidRDefault="00043977" w:rsidP="00043977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3A344CD9" w14:textId="77777777" w:rsidR="00043977" w:rsidRPr="00BD6F46" w:rsidRDefault="00043977" w:rsidP="00043977">
      <w:pPr>
        <w:pStyle w:val="EX"/>
      </w:pPr>
      <w:r w:rsidRPr="00BD6F46">
        <w:t>[50] - [57]</w:t>
      </w:r>
      <w:r w:rsidRPr="00BD6F46">
        <w:tab/>
        <w:t>Void.</w:t>
      </w:r>
    </w:p>
    <w:p w14:paraId="0374E40C" w14:textId="77777777" w:rsidR="00043977" w:rsidRPr="00BD6F46" w:rsidRDefault="00043977" w:rsidP="00043977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365D5137" w14:textId="77777777" w:rsidR="00043977" w:rsidRDefault="00043977" w:rsidP="00043977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35016EF1" w14:textId="77777777" w:rsidR="00043977" w:rsidRDefault="00043977" w:rsidP="00043977">
      <w:pPr>
        <w:pStyle w:val="EX"/>
        <w:rPr>
          <w:color w:val="000000"/>
        </w:rPr>
      </w:pPr>
      <w:r>
        <w:lastRenderedPageBreak/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1309E3BA" w14:textId="77777777" w:rsidR="00043977" w:rsidRDefault="00043977" w:rsidP="00043977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7D7217AE" w14:textId="77777777" w:rsidR="00043977" w:rsidRDefault="00043977" w:rsidP="00043977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1D03687F" w14:textId="77777777" w:rsidR="00043977" w:rsidRDefault="00043977" w:rsidP="00043977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6CC9466" w14:textId="77777777" w:rsidR="00043977" w:rsidRPr="00BD6F46" w:rsidRDefault="00043977" w:rsidP="00043977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1165D2BE" w14:textId="77777777" w:rsidR="00043977" w:rsidRPr="00BD6F46" w:rsidRDefault="00043977" w:rsidP="00043977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0A5273A8" w14:textId="77777777" w:rsidR="00043977" w:rsidRDefault="00043977" w:rsidP="00043977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182BA317" w14:textId="77777777" w:rsidR="00043977" w:rsidRDefault="00043977" w:rsidP="00043977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D1C5F87" w14:textId="77777777" w:rsidR="00043977" w:rsidRDefault="00043977" w:rsidP="00043977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2489A466" w14:textId="77777777" w:rsidR="00043977" w:rsidRDefault="00043977" w:rsidP="00043977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F74952D" w14:textId="77777777" w:rsidR="00043977" w:rsidRDefault="00043977" w:rsidP="00043977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468BBB0F" w14:textId="77777777" w:rsidR="00043977" w:rsidRDefault="00043977" w:rsidP="00043977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799414DF" w14:textId="77777777" w:rsidR="00043977" w:rsidRDefault="00043977" w:rsidP="00043977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40F1BAD4" w14:textId="77777777" w:rsidR="00043977" w:rsidRDefault="00043977" w:rsidP="00043977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14992EC2" w14:textId="77777777" w:rsidR="00043977" w:rsidRDefault="00043977" w:rsidP="00043977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53A396DA" w14:textId="77777777" w:rsidR="00043977" w:rsidRPr="0074616D" w:rsidRDefault="00043977" w:rsidP="00043977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45DF02E2" w14:textId="77777777" w:rsidR="00043977" w:rsidRDefault="00043977" w:rsidP="00043977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177E8234" w14:textId="77777777" w:rsidR="00043977" w:rsidRPr="00995444" w:rsidRDefault="00043977" w:rsidP="00043977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6B55C028" w14:textId="77777777" w:rsidR="00043977" w:rsidRPr="0074616D" w:rsidRDefault="00043977" w:rsidP="00043977">
      <w:pPr>
        <w:pStyle w:val="EX"/>
      </w:pPr>
      <w:r w:rsidRPr="0074616D">
        <w:t>[264] - [298]</w:t>
      </w:r>
      <w:r w:rsidRPr="0074616D">
        <w:tab/>
        <w:t>Void</w:t>
      </w:r>
    </w:p>
    <w:p w14:paraId="53B9B25F" w14:textId="77777777" w:rsidR="00043977" w:rsidRPr="00BD6F46" w:rsidRDefault="00043977" w:rsidP="00043977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15FCB976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1B639A45" w14:textId="77777777" w:rsidR="00043977" w:rsidRDefault="00043977" w:rsidP="00043977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5721F799" w14:textId="77777777" w:rsidR="00043977" w:rsidRDefault="00043977" w:rsidP="00043977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4D247AB4" w14:textId="77777777" w:rsidR="00043977" w:rsidRPr="00F637E1" w:rsidRDefault="00043977" w:rsidP="00043977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0B84283B" w14:textId="77777777" w:rsidR="00043977" w:rsidRDefault="00043977" w:rsidP="00043977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680814EE" w14:textId="77777777" w:rsidR="00043977" w:rsidRDefault="00043977" w:rsidP="00043977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1917E2D4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446595DD" w14:textId="77777777" w:rsidR="00043977" w:rsidRDefault="00043977" w:rsidP="00043977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083317A1" w14:textId="77777777" w:rsidR="00043977" w:rsidRDefault="00043977" w:rsidP="00043977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2B1E34E3" w14:textId="77777777" w:rsidR="00043977" w:rsidRDefault="00043977" w:rsidP="00043977">
      <w:pPr>
        <w:pStyle w:val="EX"/>
      </w:pPr>
      <w:r w:rsidRPr="00FA72C3">
        <w:lastRenderedPageBreak/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40DFA130" w14:textId="77777777" w:rsidR="00043977" w:rsidRPr="00BD6F46" w:rsidRDefault="00043977" w:rsidP="00043977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5E37752B" w14:textId="77777777" w:rsidR="00043977" w:rsidRDefault="00043977" w:rsidP="00043977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1096DE72" w14:textId="77777777" w:rsidR="00043977" w:rsidRDefault="00043977" w:rsidP="00043977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06E07D81" w14:textId="77777777" w:rsidR="00043977" w:rsidRDefault="00043977" w:rsidP="00043977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6D3B7947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1DA89A92" w14:textId="77777777" w:rsidR="00043977" w:rsidRPr="00BD6F46" w:rsidRDefault="00043977" w:rsidP="00043977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683E9D97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45309FCB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756F04D6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3F197AA1" w14:textId="77777777" w:rsidR="00043977" w:rsidRPr="00BD6F46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4F825A1D" w14:textId="6844D8E7" w:rsidR="00043977" w:rsidRPr="00BD6F46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ins w:id="11" w:author="Ericsson v1" w:date="2023-10-12T02:47:00Z">
        <w:r w:rsidR="00BF7858">
          <w:rPr>
            <w:color w:val="000000"/>
          </w:rPr>
          <w:t>Void</w:t>
        </w:r>
      </w:ins>
      <w:del w:id="12" w:author="Ericsson" w:date="2023-09-28T05:11:00Z">
        <w:r w:rsidRPr="00BD6F46" w:rsidDel="00107660">
          <w:rPr>
            <w:color w:val="000000"/>
          </w:rPr>
          <w:delText>IETF RFC </w:delText>
        </w:r>
      </w:del>
      <w:del w:id="13" w:author="Ericsson" w:date="2023-09-28T05:05:00Z">
        <w:r w:rsidRPr="00BD6F46" w:rsidDel="0015185E">
          <w:rPr>
            <w:color w:val="000000"/>
          </w:rPr>
          <w:delText>7540</w:delText>
        </w:r>
      </w:del>
      <w:del w:id="14" w:author="Ericsson" w:date="2023-09-28T05:11:00Z">
        <w:r w:rsidRPr="00BD6F46" w:rsidDel="00107660">
          <w:rPr>
            <w:color w:val="000000"/>
          </w:rPr>
          <w:delText>:  "</w:delText>
        </w:r>
      </w:del>
      <w:del w:id="15" w:author="Ericsson" w:date="2023-09-28T05:05:00Z">
        <w:r w:rsidRPr="00BD6F46" w:rsidDel="002C7E68">
          <w:rPr>
            <w:color w:val="000000"/>
          </w:rPr>
          <w:delText>Hypertext Transfer Protocol Version 2 (</w:delText>
        </w:r>
      </w:del>
      <w:del w:id="16" w:author="Ericsson" w:date="2023-09-28T05:11:00Z">
        <w:r w:rsidRPr="00BD6F46" w:rsidDel="00107660">
          <w:rPr>
            <w:color w:val="000000"/>
          </w:rPr>
          <w:delText>HTTP/2</w:delText>
        </w:r>
      </w:del>
      <w:del w:id="17" w:author="Ericsson" w:date="2023-09-28T05:05:00Z">
        <w:r w:rsidRPr="00BD6F46" w:rsidDel="002C7E68">
          <w:rPr>
            <w:color w:val="000000"/>
          </w:rPr>
          <w:delText xml:space="preserve">) </w:delText>
        </w:r>
      </w:del>
      <w:del w:id="18" w:author="Ericsson" w:date="2023-09-28T05:11:00Z">
        <w:r w:rsidRPr="00BD6F46" w:rsidDel="00107660">
          <w:rPr>
            <w:color w:val="000000"/>
          </w:rPr>
          <w:delText>"</w:delText>
        </w:r>
      </w:del>
      <w:r w:rsidRPr="00BD6F46">
        <w:rPr>
          <w:color w:val="000000"/>
        </w:rPr>
        <w:t>.</w:t>
      </w:r>
    </w:p>
    <w:p w14:paraId="56C7EC64" w14:textId="77777777" w:rsidR="00043977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4EC49AB5" w14:textId="77777777" w:rsidR="00043977" w:rsidRDefault="00043977" w:rsidP="00043977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676FFE8C" w14:textId="77777777" w:rsidR="00043977" w:rsidRDefault="00043977" w:rsidP="00043977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4E85372C" w14:textId="77777777" w:rsidR="00043977" w:rsidRDefault="00043977" w:rsidP="00043977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67A2658E" w14:textId="77777777" w:rsidR="00043977" w:rsidRPr="00BB6156" w:rsidRDefault="00043977" w:rsidP="00043977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5C1ED8DE" w14:textId="77777777" w:rsidR="00043977" w:rsidRDefault="00043977" w:rsidP="00043977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2672A626" w14:textId="77777777" w:rsidR="00043977" w:rsidRDefault="00043977" w:rsidP="00043977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175CD00E" w14:textId="77777777" w:rsidR="00043977" w:rsidRPr="00BD6F46" w:rsidRDefault="00043977" w:rsidP="00043977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EA6712A" w14:textId="77777777" w:rsidR="00043977" w:rsidRPr="00BD6F46" w:rsidRDefault="00043977" w:rsidP="00043977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32504E6C" w14:textId="30B5AE8A" w:rsidR="00043977" w:rsidRPr="00BD6F46" w:rsidRDefault="00043977" w:rsidP="00043977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ins w:id="19" w:author="Ericsson" w:date="2023-09-28T05:06:00Z">
        <w:r w:rsidR="00DD2358" w:rsidRPr="00D1205D">
          <w:t>OpenAPI</w:t>
        </w:r>
        <w:proofErr w:type="spellEnd"/>
        <w:r w:rsidR="00DD2358" w:rsidRPr="00D1205D">
          <w:t>: "</w:t>
        </w:r>
        <w:proofErr w:type="spellStart"/>
        <w:r w:rsidR="00DD2358" w:rsidRPr="00D1205D">
          <w:t>OpenAPI</w:t>
        </w:r>
        <w:proofErr w:type="spellEnd"/>
        <w:r w:rsidR="00DD2358" w:rsidRPr="00D1205D">
          <w:t xml:space="preserve"> Specification</w:t>
        </w:r>
        <w:r w:rsidR="00DD2358">
          <w:rPr>
            <w:noProof/>
          </w:rPr>
          <w:t xml:space="preserve"> </w:t>
        </w:r>
        <w:r w:rsidR="00DD2358">
          <w:rPr>
            <w:lang w:val="en-US"/>
          </w:rPr>
          <w:t>Version 3.0.0</w:t>
        </w:r>
        <w:r w:rsidR="00DD2358" w:rsidRPr="00D1205D">
          <w:t xml:space="preserve">", </w:t>
        </w:r>
        <w:r w:rsidR="00DD2358">
          <w:fldChar w:fldCharType="begin"/>
        </w:r>
        <w:r w:rsidR="00DD2358">
          <w:instrText>HYPERLINK "https://spec.openapis.org/oas/v3.0.0"</w:instrText>
        </w:r>
        <w:r w:rsidR="00DD2358">
          <w:fldChar w:fldCharType="separate"/>
        </w:r>
        <w:r w:rsidR="00DD2358">
          <w:rPr>
            <w:lang w:val="en-US"/>
          </w:rPr>
          <w:t>https://spec.openapis.org/oas/v3.0.0</w:t>
        </w:r>
        <w:r w:rsidR="00DD2358">
          <w:rPr>
            <w:lang w:val="en-US"/>
          </w:rPr>
          <w:fldChar w:fldCharType="end"/>
        </w:r>
        <w:r w:rsidR="00DD2358">
          <w:rPr>
            <w:lang w:val="en-US"/>
          </w:rPr>
          <w:t>.</w:t>
        </w:r>
      </w:ins>
      <w:del w:id="20" w:author="Ericsson" w:date="2023-09-28T05:06:00Z">
        <w:r w:rsidRPr="00BD6F46" w:rsidDel="00DD2358">
          <w:rPr>
            <w:lang w:val="en-US"/>
          </w:rPr>
          <w:delText xml:space="preserve">OpenAPI: </w:delText>
        </w:r>
        <w:r w:rsidRPr="00BD6F46" w:rsidDel="00DD2358">
          <w:delText>"</w:delText>
        </w:r>
        <w:r w:rsidRPr="00BD6F46" w:rsidDel="00DD2358">
          <w:rPr>
            <w:lang w:val="en-US"/>
          </w:rPr>
          <w:delText>OpenAPI 3.0.0 Specification</w:delText>
        </w:r>
        <w:r w:rsidRPr="00BD6F46" w:rsidDel="00DD2358">
          <w:delText>"</w:delText>
        </w:r>
        <w:r w:rsidRPr="00BD6F46" w:rsidDel="00DD2358">
          <w:rPr>
            <w:lang w:val="en-US"/>
          </w:rPr>
          <w:delText xml:space="preserve">, </w:delText>
        </w:r>
        <w:r w:rsidRPr="00BD6F46" w:rsidDel="00DD2358">
          <w:rPr>
            <w:lang w:val="en-US"/>
          </w:rPr>
          <w:fldChar w:fldCharType="begin"/>
        </w:r>
        <w:r w:rsidRPr="00BD6F46" w:rsidDel="00DD2358">
          <w:rPr>
            <w:lang w:val="en-US"/>
          </w:rPr>
          <w:delInstrText xml:space="preserve"> HYPERLINK "https://github.com/OAI/OpenAPI-Specification/blob/master/versions/3.0.0.md" </w:delInstrText>
        </w:r>
        <w:r w:rsidRPr="00BD6F46" w:rsidDel="00DD2358">
          <w:rPr>
            <w:lang w:val="en-US"/>
          </w:rPr>
        </w:r>
        <w:r w:rsidRPr="00BD6F46" w:rsidDel="00DD2358">
          <w:rPr>
            <w:lang w:val="en-US"/>
          </w:rPr>
          <w:fldChar w:fldCharType="separate"/>
        </w:r>
        <w:r w:rsidRPr="00BD6F46" w:rsidDel="00DD2358">
          <w:rPr>
            <w:rStyle w:val="Hyperlink"/>
            <w:lang w:val="en-US"/>
          </w:rPr>
          <w:delText>https://github.com/OAI/OpenAPI-Specification/blob/master/versions/3.0.0.md</w:delText>
        </w:r>
        <w:r w:rsidRPr="00BD6F46" w:rsidDel="00DD2358">
          <w:rPr>
            <w:lang w:val="en-US"/>
          </w:rPr>
          <w:fldChar w:fldCharType="end"/>
        </w:r>
        <w:r w:rsidRPr="00BD6F46" w:rsidDel="00DD2358">
          <w:delText>.</w:delText>
        </w:r>
        <w:r w:rsidRPr="00BD6F46" w:rsidDel="00DD2358">
          <w:rPr>
            <w:lang w:val="x-none" w:eastAsia="zh-CN"/>
          </w:rPr>
          <w:delText xml:space="preserve"> </w:delText>
        </w:r>
      </w:del>
    </w:p>
    <w:p w14:paraId="4DDD49DE" w14:textId="77777777" w:rsidR="00043977" w:rsidRPr="00BD6F46" w:rsidRDefault="00043977" w:rsidP="00043977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285BF63F" w14:textId="77777777" w:rsidR="001D099C" w:rsidRDefault="001D099C" w:rsidP="001D099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99C" w:rsidRPr="00322B89" w14:paraId="5DDF327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29A1D" w14:textId="3850A7B4" w:rsidR="001D099C" w:rsidRPr="00322B89" w:rsidRDefault="001D099C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9FB04F" w14:textId="77777777" w:rsidR="001D099C" w:rsidRDefault="001D099C" w:rsidP="001D099C"/>
    <w:p w14:paraId="155066D3" w14:textId="77777777" w:rsidR="002730DD" w:rsidRPr="007F2678" w:rsidRDefault="002730DD" w:rsidP="002730DD">
      <w:pPr>
        <w:pStyle w:val="Heading4"/>
        <w:rPr>
          <w:lang w:val="en-US" w:eastAsia="zh-CN"/>
        </w:rPr>
      </w:pPr>
      <w:bookmarkStart w:id="21" w:name="_Toc20227244"/>
      <w:bookmarkStart w:id="22" w:name="_Toc27749475"/>
      <w:bookmarkStart w:id="23" w:name="_Toc28709402"/>
      <w:bookmarkStart w:id="24" w:name="_Toc44671021"/>
      <w:bookmarkStart w:id="25" w:name="_Toc51918929"/>
      <w:bookmarkStart w:id="26" w:name="_Toc145944377"/>
      <w:bookmarkStart w:id="27" w:name="_Toc20212996"/>
      <w:bookmarkStart w:id="28" w:name="_Toc27668411"/>
      <w:bookmarkStart w:id="29" w:name="_Toc44668312"/>
      <w:bookmarkStart w:id="30" w:name="_Toc58836872"/>
      <w:bookmarkStart w:id="31" w:name="_Toc58837879"/>
      <w:bookmarkStart w:id="32" w:name="_Toc90628299"/>
      <w:r w:rsidRPr="007F2678">
        <w:rPr>
          <w:lang w:val="en-US" w:eastAsia="zh-CN"/>
        </w:rPr>
        <w:t>6.1.</w:t>
      </w:r>
      <w:r w:rsidRPr="007F2678">
        <w:rPr>
          <w:rFonts w:hint="eastAsia"/>
          <w:lang w:val="en-US" w:eastAsia="zh-CN"/>
        </w:rPr>
        <w:t>2</w:t>
      </w:r>
      <w:r w:rsidRPr="007F2678">
        <w:rPr>
          <w:lang w:val="en-US" w:eastAsia="zh-CN"/>
        </w:rPr>
        <w:t>.1</w:t>
      </w:r>
      <w:r w:rsidRPr="007F2678">
        <w:rPr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4885666C" w14:textId="0EEECEA2" w:rsidR="002730DD" w:rsidRPr="00BD6F46" w:rsidRDefault="002730DD" w:rsidP="002730DD">
      <w:r w:rsidRPr="00BD6F46">
        <w:rPr>
          <w:lang w:val="en-US" w:eastAsia="zh-CN"/>
        </w:rPr>
        <w:t>HTTP/2</w:t>
      </w:r>
      <w:r w:rsidRPr="00BD6F46">
        <w:rPr>
          <w:lang w:eastAsia="zh-CN"/>
        </w:rPr>
        <w:t xml:space="preserve"> </w:t>
      </w:r>
      <w:del w:id="33" w:author="Ericsson v1" w:date="2023-10-12T02:47:00Z">
        <w:r w:rsidRPr="00BD6F46" w:rsidDel="00497D38">
          <w:rPr>
            <w:lang w:eastAsia="zh-CN"/>
          </w:rPr>
          <w:delText xml:space="preserve">as described in </w:delText>
        </w:r>
        <w:r w:rsidRPr="00BD6F46" w:rsidDel="00497D38">
          <w:rPr>
            <w:lang w:val="en-US" w:eastAsia="zh-CN"/>
          </w:rPr>
          <w:delText>IETF RFC 7540 [401]</w:delText>
        </w:r>
        <w:r w:rsidRPr="00BD6F46" w:rsidDel="00497D38">
          <w:delText xml:space="preserve"> </w:delText>
        </w:r>
      </w:del>
      <w:r w:rsidRPr="00BD6F46">
        <w:t xml:space="preserve">shall be used </w:t>
      </w:r>
      <w:r w:rsidRPr="00BD6F46">
        <w:rPr>
          <w:lang w:eastAsia="zh-CN"/>
        </w:rPr>
        <w:t xml:space="preserve">as specified in </w:t>
      </w:r>
      <w:del w:id="34" w:author="Ericsson" w:date="2023-09-28T05:09:00Z">
        <w:r w:rsidRPr="00BD6F46" w:rsidDel="007821DA">
          <w:rPr>
            <w:lang w:eastAsia="zh-CN"/>
          </w:rPr>
          <w:delText>sub</w:delText>
        </w:r>
      </w:del>
      <w:r w:rsidRPr="00BD6F46">
        <w:rPr>
          <w:lang w:eastAsia="zh-CN"/>
        </w:rPr>
        <w:t>clause 5.2 of 3GPP TS 29.500 [299]</w:t>
      </w:r>
      <w:r w:rsidRPr="00BD6F46">
        <w:t>.</w:t>
      </w: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7"/>
          <w:bookmarkEnd w:id="28"/>
          <w:bookmarkEnd w:id="29"/>
          <w:bookmarkEnd w:id="30"/>
          <w:bookmarkEnd w:id="31"/>
          <w:bookmarkEnd w:id="3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D3A6" w14:textId="77777777" w:rsidR="009B7C1C" w:rsidRDefault="009B7C1C">
      <w:r>
        <w:separator/>
      </w:r>
    </w:p>
  </w:endnote>
  <w:endnote w:type="continuationSeparator" w:id="0">
    <w:p w14:paraId="6C79E3CB" w14:textId="77777777" w:rsidR="009B7C1C" w:rsidRDefault="009B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CC0F4" w14:textId="77777777" w:rsidR="009B7C1C" w:rsidRDefault="009B7C1C">
      <w:r>
        <w:separator/>
      </w:r>
    </w:p>
  </w:footnote>
  <w:footnote w:type="continuationSeparator" w:id="0">
    <w:p w14:paraId="3F65B828" w14:textId="77777777" w:rsidR="009B7C1C" w:rsidRDefault="009B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06FB7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F35DE"/>
    <w:rsid w:val="0010207D"/>
    <w:rsid w:val="00103324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1F7AC6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0E4"/>
    <w:rsid w:val="00472945"/>
    <w:rsid w:val="00477C13"/>
    <w:rsid w:val="00481C24"/>
    <w:rsid w:val="004859B7"/>
    <w:rsid w:val="00491895"/>
    <w:rsid w:val="00497CD9"/>
    <w:rsid w:val="00497D38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35BEF"/>
    <w:rsid w:val="00546E01"/>
    <w:rsid w:val="00547111"/>
    <w:rsid w:val="005742C0"/>
    <w:rsid w:val="00577071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B7C1C"/>
    <w:rsid w:val="009C09DD"/>
    <w:rsid w:val="009C2D0B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942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62C5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BF7858"/>
    <w:rsid w:val="00C12D8A"/>
    <w:rsid w:val="00C144D3"/>
    <w:rsid w:val="00C27133"/>
    <w:rsid w:val="00C41B4A"/>
    <w:rsid w:val="00C43189"/>
    <w:rsid w:val="00C6028A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43C6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E02862"/>
    <w:rsid w:val="00E03CA4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514C6"/>
    <w:rsid w:val="00E528DE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D62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5942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6042</TotalTime>
  <Pages>4</Pages>
  <Words>1094</Words>
  <Characters>7404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467</cp:revision>
  <cp:lastPrinted>1899-12-31T23:00:00Z</cp:lastPrinted>
  <dcterms:created xsi:type="dcterms:W3CDTF">2020-02-03T08:32:00Z</dcterms:created>
  <dcterms:modified xsi:type="dcterms:W3CDTF">2023-10-12T01:22:00Z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